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 w:rsidRPr="00DE1922">
        <w:rPr>
          <w:rFonts w:cs="Arial"/>
          <w:bCs/>
          <w:sz w:val="22"/>
        </w:rPr>
        <w:t>S3-</w:t>
      </w:r>
      <w:r w:rsidR="00154D95" w:rsidRPr="00DE1922">
        <w:rPr>
          <w:rFonts w:cs="Arial"/>
          <w:bCs/>
          <w:sz w:val="22"/>
        </w:rPr>
        <w:t>15</w:t>
      </w:r>
      <w:r w:rsidR="00DE1922" w:rsidRPr="00DE1922">
        <w:rPr>
          <w:rFonts w:cs="Arial"/>
          <w:bCs/>
          <w:sz w:val="22"/>
        </w:rPr>
        <w:t>1347</w:t>
      </w:r>
    </w:p>
    <w:p w:rsidR="00EB0942" w:rsidRDefault="00D5642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>revision</w:t>
      </w:r>
      <w:r w:rsidR="00DE1922">
        <w:rPr>
          <w:rFonts w:cs="Arial"/>
          <w:b w:val="0"/>
          <w:i/>
          <w:szCs w:val="18"/>
        </w:rPr>
        <w:t xml:space="preserve"> of none</w:t>
      </w:r>
      <w:r w:rsidR="00EB0942" w:rsidRPr="00172097">
        <w:rPr>
          <w:rFonts w:cs="Arial"/>
          <w:b w:val="0"/>
          <w:i/>
          <w:szCs w:val="18"/>
        </w:rPr>
        <w:t xml:space="preserve"> 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2372E" w:rsidRPr="005B3BF6">
        <w:rPr>
          <w:rFonts w:ascii="Arial" w:eastAsia="MS Mincho" w:hAnsi="Arial"/>
          <w:b/>
          <w:lang w:eastAsia="ja-JP"/>
        </w:rPr>
        <w:t>Nokia Networks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03B9">
        <w:rPr>
          <w:rFonts w:ascii="Arial" w:eastAsia="MS Mincho" w:hAnsi="Arial"/>
          <w:b/>
          <w:lang w:eastAsia="ja-JP"/>
        </w:rPr>
        <w:t xml:space="preserve">pCR to TR 33.806 on </w:t>
      </w:r>
      <w:r w:rsidR="003160F1">
        <w:rPr>
          <w:rFonts w:ascii="Arial" w:eastAsia="MS Mincho" w:hAnsi="Arial"/>
          <w:b/>
          <w:lang w:eastAsia="ja-JP"/>
        </w:rPr>
        <w:t>test case for</w:t>
      </w:r>
      <w:r w:rsidR="004F03B9">
        <w:rPr>
          <w:rFonts w:ascii="Arial" w:eastAsia="MS Mincho" w:hAnsi="Arial"/>
          <w:b/>
          <w:lang w:eastAsia="ja-JP"/>
        </w:rPr>
        <w:t xml:space="preserve"> </w:t>
      </w:r>
      <w:r w:rsidR="00297AA7">
        <w:rPr>
          <w:rFonts w:ascii="Arial" w:eastAsia="MS Mincho" w:hAnsi="Arial"/>
          <w:b/>
          <w:lang w:eastAsia="ja-JP"/>
        </w:rPr>
        <w:t>requirements</w:t>
      </w:r>
      <w:r w:rsidR="006378D1">
        <w:rPr>
          <w:rFonts w:ascii="Arial" w:eastAsia="MS Mincho" w:hAnsi="Arial"/>
          <w:b/>
          <w:lang w:eastAsia="ja-JP"/>
        </w:rPr>
        <w:t xml:space="preserve"> on</w:t>
      </w:r>
      <w:r w:rsidR="006378D1" w:rsidRPr="006378D1">
        <w:rPr>
          <w:rFonts w:ascii="Arial" w:eastAsia="MS Mincho" w:hAnsi="Arial"/>
          <w:b/>
          <w:lang w:eastAsia="ja-JP"/>
        </w:rPr>
        <w:t xml:space="preserve"> </w:t>
      </w:r>
      <w:r w:rsidR="007A7CB1">
        <w:rPr>
          <w:rFonts w:ascii="Arial" w:eastAsia="MS Mincho" w:hAnsi="Arial"/>
          <w:b/>
          <w:lang w:eastAsia="ja-JP"/>
        </w:rPr>
        <w:t>Unique UID</w:t>
      </w:r>
      <w:r w:rsidR="004F03B9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 w:rsidRPr="00D75A43">
        <w:rPr>
          <w:rFonts w:ascii="Arial" w:eastAsia="MS Mincho" w:hAnsi="Arial"/>
          <w:b/>
          <w:lang w:eastAsia="ja-JP"/>
        </w:rPr>
        <w:t>7.</w:t>
      </w:r>
      <w:r w:rsidR="00D27797" w:rsidRPr="00D75A43">
        <w:rPr>
          <w:rFonts w:ascii="Arial" w:eastAsia="MS Mincho" w:hAnsi="Arial"/>
          <w:b/>
          <w:lang w:eastAsia="ja-JP"/>
        </w:rPr>
        <w:t>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>The present contribution proposes text for</w:t>
      </w:r>
      <w:r w:rsidR="003160F1">
        <w:rPr>
          <w:rFonts w:ascii="Arial" w:hAnsi="Arial" w:cs="Arial"/>
          <w:i/>
          <w:lang w:eastAsia="zh-CN"/>
        </w:rPr>
        <w:t xml:space="preserve"> a test case in Annex D</w:t>
      </w:r>
      <w:r w:rsidRPr="00743DEE">
        <w:rPr>
          <w:rFonts w:ascii="Arial" w:hAnsi="Arial" w:cs="Arial"/>
          <w:i/>
          <w:lang w:eastAsia="zh-CN"/>
        </w:rPr>
        <w:t xml:space="preserve"> </w:t>
      </w:r>
      <w:r w:rsidR="00D56424" w:rsidRPr="00743DEE">
        <w:rPr>
          <w:rFonts w:ascii="Arial" w:hAnsi="Arial" w:cs="Arial"/>
          <w:i/>
          <w:lang w:eastAsia="zh-CN"/>
        </w:rPr>
        <w:t>in TR 33.806</w:t>
      </w:r>
      <w:r w:rsidRPr="00743DEE">
        <w:rPr>
          <w:rFonts w:ascii="Arial" w:hAnsi="Arial" w:cs="Arial"/>
          <w:i/>
          <w:lang w:eastAsia="zh-CN"/>
        </w:rPr>
        <w:t xml:space="preserve">, based on </w:t>
      </w:r>
      <w:r w:rsidR="003160F1">
        <w:rPr>
          <w:rFonts w:ascii="Arial" w:hAnsi="Arial" w:cs="Arial"/>
          <w:i/>
          <w:lang w:eastAsia="zh-CN"/>
        </w:rPr>
        <w:t xml:space="preserve">the new </w:t>
      </w:r>
      <w:r w:rsidR="007A7CB1">
        <w:rPr>
          <w:rFonts w:ascii="Arial" w:hAnsi="Arial" w:cs="Arial"/>
          <w:i/>
          <w:lang w:eastAsia="zh-CN"/>
        </w:rPr>
        <w:t>requirement</w:t>
      </w:r>
      <w:r w:rsidR="003160F1">
        <w:rPr>
          <w:rFonts w:ascii="Arial" w:hAnsi="Arial" w:cs="Arial"/>
          <w:i/>
          <w:lang w:eastAsia="zh-CN"/>
        </w:rPr>
        <w:t xml:space="preserve"> proposed for </w:t>
      </w:r>
      <w:r w:rsidR="003160F1" w:rsidRPr="00743DEE">
        <w:rPr>
          <w:rFonts w:ascii="Arial" w:hAnsi="Arial" w:cs="Arial"/>
          <w:i/>
          <w:lang w:eastAsia="zh-CN"/>
        </w:rPr>
        <w:t xml:space="preserve">clause </w:t>
      </w:r>
      <w:r w:rsidR="007A7CB1">
        <w:rPr>
          <w:rFonts w:ascii="Arial" w:hAnsi="Arial" w:cs="Arial"/>
          <w:i/>
          <w:lang w:eastAsia="zh-CN"/>
        </w:rPr>
        <w:t>B.3.5</w:t>
      </w:r>
      <w:r w:rsidR="003160F1">
        <w:rPr>
          <w:rFonts w:ascii="Arial" w:hAnsi="Arial" w:cs="Arial"/>
          <w:i/>
          <w:lang w:eastAsia="zh-CN"/>
        </w:rPr>
        <w:t>.1</w:t>
      </w:r>
      <w:r w:rsidR="003160F1" w:rsidRPr="00743DEE">
        <w:rPr>
          <w:rFonts w:ascii="Arial" w:hAnsi="Arial" w:cs="Arial"/>
          <w:i/>
          <w:lang w:eastAsia="zh-CN"/>
        </w:rPr>
        <w:t xml:space="preserve"> “</w:t>
      </w:r>
      <w:r w:rsidR="007A7CB1" w:rsidRPr="007A7CB1">
        <w:rPr>
          <w:rFonts w:ascii="Arial" w:hAnsi="Arial" w:cs="Arial"/>
          <w:i/>
          <w:lang w:eastAsia="zh-CN"/>
        </w:rPr>
        <w:t>System account identification</w:t>
      </w:r>
      <w:r w:rsidR="003160F1">
        <w:rPr>
          <w:rFonts w:ascii="Arial" w:hAnsi="Arial" w:cs="Arial"/>
          <w:i/>
          <w:lang w:eastAsia="zh-CN"/>
        </w:rPr>
        <w:t>”  in a companion contribution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>
        <w:rPr>
          <w:rFonts w:ascii="Arial" w:hAnsi="Arial" w:cs="Arial"/>
          <w:sz w:val="32"/>
          <w:lang w:eastAsia="zh-CN"/>
        </w:rPr>
        <w:t>Introduction</w:t>
      </w:r>
    </w:p>
    <w:p w:rsidR="003160F1" w:rsidRDefault="00485D76" w:rsidP="000F1B6B">
      <w:pPr>
        <w:rPr>
          <w:lang w:eastAsia="zh-CN"/>
        </w:rPr>
      </w:pPr>
      <w:r>
        <w:rPr>
          <w:lang w:eastAsia="zh-CN"/>
        </w:rPr>
        <w:t xml:space="preserve">The </w:t>
      </w:r>
      <w:bookmarkStart w:id="0" w:name="_Toc388959146"/>
      <w:bookmarkStart w:id="1" w:name="_Toc397964288"/>
      <w:bookmarkStart w:id="2" w:name="_Toc398818419"/>
      <w:r w:rsidR="003160F1" w:rsidRPr="003160F1">
        <w:rPr>
          <w:lang w:eastAsia="zh-CN"/>
        </w:rPr>
        <w:t>companion contribution</w:t>
      </w:r>
      <w:r w:rsidR="003160F1">
        <w:rPr>
          <w:lang w:eastAsia="zh-CN"/>
        </w:rPr>
        <w:t xml:space="preserve"> in S3-</w:t>
      </w:r>
      <w:r w:rsidR="00DE1922" w:rsidRPr="00DE1922">
        <w:rPr>
          <w:lang w:eastAsia="zh-CN"/>
        </w:rPr>
        <w:t>151345</w:t>
      </w:r>
      <w:r w:rsidR="003160F1">
        <w:rPr>
          <w:lang w:eastAsia="zh-CN"/>
        </w:rPr>
        <w:t xml:space="preserve"> proposes </w:t>
      </w:r>
      <w:r w:rsidR="007A7CB1">
        <w:rPr>
          <w:lang w:eastAsia="zh-CN"/>
        </w:rPr>
        <w:t>requirements for clause B.3.5</w:t>
      </w:r>
      <w:r w:rsidR="003160F1" w:rsidRPr="003160F1">
        <w:rPr>
          <w:lang w:eastAsia="zh-CN"/>
        </w:rPr>
        <w:t>.1 “</w:t>
      </w:r>
      <w:r w:rsidR="007A7CB1" w:rsidRPr="007A7CB1">
        <w:rPr>
          <w:lang w:eastAsia="zh-CN"/>
        </w:rPr>
        <w:t>System account identification</w:t>
      </w:r>
      <w:r w:rsidR="003160F1" w:rsidRPr="003160F1">
        <w:rPr>
          <w:lang w:eastAsia="zh-CN"/>
        </w:rPr>
        <w:t>”</w:t>
      </w:r>
      <w:r w:rsidR="00D56424">
        <w:rPr>
          <w:lang w:eastAsia="zh-CN"/>
        </w:rPr>
        <w:t>.</w:t>
      </w:r>
      <w:r w:rsidR="003160F1">
        <w:rPr>
          <w:lang w:eastAsia="zh-CN"/>
        </w:rPr>
        <w:t xml:space="preserve"> </w:t>
      </w:r>
      <w:r w:rsidR="007A7CB1">
        <w:rPr>
          <w:lang w:eastAsia="zh-CN"/>
        </w:rPr>
        <w:t>The present contribution proposes</w:t>
      </w:r>
      <w:r w:rsidR="003160F1">
        <w:rPr>
          <w:lang w:eastAsia="zh-CN"/>
        </w:rPr>
        <w:t xml:space="preserve"> a suitable test case.</w:t>
      </w:r>
    </w:p>
    <w:p w:rsidR="003160F1" w:rsidRPr="003D0F2A" w:rsidRDefault="003160F1" w:rsidP="003160F1">
      <w:pPr>
        <w:rPr>
          <w:lang w:eastAsia="zh-CN"/>
        </w:rPr>
      </w:pPr>
    </w:p>
    <w:p w:rsidR="003160F1" w:rsidRDefault="003160F1" w:rsidP="003160F1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Pseudo CR to Annex D</w:t>
      </w:r>
    </w:p>
    <w:p w:rsidR="00F26388" w:rsidRPr="00F26388" w:rsidRDefault="00F26388" w:rsidP="00F26388">
      <w:pPr>
        <w:rPr>
          <w:lang w:eastAsia="zh-CN"/>
        </w:rPr>
      </w:pPr>
    </w:p>
    <w:p w:rsidR="003160F1" w:rsidRDefault="003160F1" w:rsidP="003160F1">
      <w:pPr>
        <w:keepNext/>
        <w:keepLines/>
        <w:spacing w:before="180"/>
        <w:ind w:left="1134" w:hanging="1134"/>
        <w:outlineLvl w:val="1"/>
        <w:rPr>
          <w:ins w:id="3" w:author="Nokia3" w:date="2015-04-10T14:31:00Z"/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+++</w:t>
      </w:r>
    </w:p>
    <w:p w:rsidR="00D75A43" w:rsidRDefault="00D75A43" w:rsidP="003160F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p w:rsidR="00000000" w:rsidRDefault="00D75A43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4" w:author="Nokia3" w:date="2015-04-10T14:27:00Z"/>
          <w:rPrChange w:id="5" w:author="gh2" w:date="2015-03-19T20:55:00Z">
            <w:rPr>
              <w:ins w:id="6" w:author="Nokia3" w:date="2015-04-10T14:27:00Z"/>
              <w:b/>
              <w:sz w:val="28"/>
              <w:szCs w:val="28"/>
              <w:lang w:eastAsia="zh-CN"/>
            </w:rPr>
          </w:rPrChange>
        </w:rPr>
        <w:pPrChange w:id="7" w:author="gh2" w:date="2015-03-19T20:55:00Z">
          <w:pPr/>
        </w:pPrChange>
      </w:pPr>
      <w:ins w:id="8" w:author="Nokia3" w:date="2015-04-10T14:27:00Z">
        <w:r w:rsidRPr="0098080B">
          <w:rPr>
            <w:sz w:val="24"/>
          </w:rPr>
          <w:t>D.3.</w:t>
        </w:r>
        <w:r>
          <w:rPr>
            <w:sz w:val="24"/>
          </w:rPr>
          <w:t>5.1</w:t>
        </w:r>
        <w:r w:rsidR="006C7E1B" w:rsidRPr="006C7E1B">
          <w:rPr>
            <w:rPrChange w:id="9" w:author="gh2" w:date="2015-03-19T20:55:00Z">
              <w:rPr>
                <w:b/>
                <w:sz w:val="28"/>
                <w:szCs w:val="28"/>
                <w:lang w:eastAsia="zh-CN"/>
              </w:rPr>
            </w:rPrChange>
          </w:rPr>
          <w:t xml:space="preserve"> </w:t>
        </w:r>
      </w:ins>
      <w:ins w:id="10" w:author="Nokia3" w:date="2015-04-10T14:28:00Z">
        <w:r w:rsidRPr="00D75A43">
          <w:t>Unique system account identification</w:t>
        </w:r>
      </w:ins>
    </w:p>
    <w:p w:rsidR="00000000" w:rsidRDefault="00D75A43">
      <w:pPr>
        <w:keepNext/>
        <w:keepLines/>
        <w:tabs>
          <w:tab w:val="left" w:pos="3270"/>
        </w:tabs>
        <w:spacing w:before="180"/>
        <w:outlineLvl w:val="1"/>
        <w:rPr>
          <w:ins w:id="11" w:author="Nokia3" w:date="2015-04-10T14:27:00Z"/>
          <w:b/>
          <w:lang w:eastAsia="zh-CN"/>
        </w:rPr>
        <w:pPrChange w:id="12" w:author="Nokia3" w:date="2015-04-10T14:28:00Z">
          <w:pPr/>
        </w:pPrChange>
      </w:pPr>
      <w:ins w:id="13" w:author="Nokia3" w:date="2015-04-10T14:27:00Z">
        <w:r w:rsidRPr="00FC2BD7">
          <w:rPr>
            <w:b/>
            <w:lang w:eastAsia="zh-CN"/>
          </w:rPr>
          <w:t xml:space="preserve">Test Name:  </w:t>
        </w:r>
      </w:ins>
      <w:ins w:id="14" w:author="Nokia3" w:date="2015-04-10T14:28:00Z">
        <w:r w:rsidR="006C7E1B" w:rsidRPr="006C7E1B">
          <w:rPr>
            <w:rFonts w:cs="Arial"/>
            <w:color w:val="000000"/>
            <w:rPrChange w:id="15" w:author="Nokia3" w:date="2015-04-10T14:29:00Z">
              <w:rPr>
                <w:rFonts w:cs="Arial"/>
                <w:b/>
                <w:i/>
                <w:color w:val="000000"/>
              </w:rPr>
            </w:rPrChange>
          </w:rPr>
          <w:t>Unique system account identification</w:t>
        </w:r>
      </w:ins>
    </w:p>
    <w:p w:rsidR="00D75A43" w:rsidRPr="00055D7D" w:rsidRDefault="00D75A43" w:rsidP="00D75A43">
      <w:pPr>
        <w:rPr>
          <w:ins w:id="16" w:author="Nokia3" w:date="2015-04-10T14:27:00Z"/>
          <w:lang w:eastAsia="zh-CN"/>
        </w:rPr>
      </w:pPr>
      <w:ins w:id="17" w:author="Nokia3" w:date="2015-04-10T14:27:00Z">
        <w:r w:rsidRPr="00FC2BD7">
          <w:rPr>
            <w:b/>
            <w:lang w:eastAsia="zh-CN"/>
          </w:rPr>
          <w:t>Requirements:</w:t>
        </w:r>
      </w:ins>
      <w:ins w:id="18" w:author="Nokia3" w:date="2015-04-10T14:30:00Z">
        <w:r>
          <w:rPr>
            <w:b/>
            <w:lang w:eastAsia="zh-CN"/>
          </w:rPr>
          <w:t xml:space="preserve"> </w:t>
        </w:r>
      </w:ins>
      <w:ins w:id="19" w:author="Nokia3" w:date="2015-04-10T14:29:00Z">
        <w:r w:rsidRPr="00FC2BD7">
          <w:rPr>
            <w:rFonts w:cs="Arial"/>
            <w:color w:val="000000"/>
          </w:rPr>
          <w:t xml:space="preserve">Requirements Reference - </w:t>
        </w:r>
        <w:r>
          <w:t xml:space="preserve">System account identification </w:t>
        </w:r>
        <w:r>
          <w:rPr>
            <w:rFonts w:cs="Arial"/>
            <w:color w:val="000000"/>
          </w:rPr>
          <w:t>(cf. B.3.5.1)</w:t>
        </w:r>
      </w:ins>
    </w:p>
    <w:p w:rsidR="00D75A43" w:rsidRPr="00055D7D" w:rsidRDefault="00D75A43" w:rsidP="00D75A43">
      <w:pPr>
        <w:rPr>
          <w:ins w:id="20" w:author="Nokia3" w:date="2015-04-10T14:27:00Z"/>
          <w:lang w:eastAsia="zh-CN"/>
        </w:rPr>
      </w:pPr>
      <w:ins w:id="21" w:author="Nokia3" w:date="2015-04-10T14:27:00Z">
        <w:r w:rsidRPr="00FC2BD7">
          <w:rPr>
            <w:b/>
            <w:lang w:eastAsia="zh-CN"/>
          </w:rPr>
          <w:t>Purpose:</w:t>
        </w:r>
      </w:ins>
      <w:ins w:id="22" w:author="Nokia3" w:date="2015-04-10T14:29:00Z">
        <w:r>
          <w:rPr>
            <w:b/>
            <w:lang w:eastAsia="zh-CN"/>
          </w:rPr>
          <w:t xml:space="preserve"> </w:t>
        </w:r>
        <w:r w:rsidRPr="00FC2BD7">
          <w:rPr>
            <w:rFonts w:cs="Arial"/>
            <w:color w:val="000000"/>
          </w:rPr>
          <w:t xml:space="preserve">Verify </w:t>
        </w:r>
        <w:r>
          <w:rPr>
            <w:rFonts w:cs="Arial"/>
            <w:color w:val="000000"/>
          </w:rPr>
          <w:t>that UNIX UIDs are assigned uniquely</w:t>
        </w:r>
      </w:ins>
      <w:ins w:id="23" w:author="Nokia3" w:date="2015-04-10T14:27:00Z">
        <w:r>
          <w:rPr>
            <w:lang w:eastAsia="zh-CN"/>
          </w:rPr>
          <w:t>.</w:t>
        </w:r>
      </w:ins>
    </w:p>
    <w:p w:rsidR="00D75A43" w:rsidRPr="00FC2BD7" w:rsidRDefault="00D75A43" w:rsidP="00D75A43">
      <w:pPr>
        <w:rPr>
          <w:ins w:id="24" w:author="Nokia3" w:date="2015-04-10T14:27:00Z"/>
          <w:b/>
          <w:lang w:eastAsia="zh-CN"/>
        </w:rPr>
      </w:pPr>
      <w:ins w:id="25" w:author="Nokia3" w:date="2015-04-10T14:27:00Z">
        <w:r w:rsidRPr="00FC2BD7">
          <w:rPr>
            <w:b/>
            <w:lang w:eastAsia="zh-CN"/>
          </w:rPr>
          <w:t>Pre-Conditions:</w:t>
        </w:r>
      </w:ins>
      <w:ins w:id="26" w:author="Nokia3" w:date="2015-04-10T14:30:00Z">
        <w:r>
          <w:rPr>
            <w:b/>
            <w:lang w:eastAsia="zh-CN"/>
          </w:rPr>
          <w:t xml:space="preserve"> </w:t>
        </w:r>
        <w:r>
          <w:rPr>
            <w:rFonts w:cs="Arial"/>
            <w:color w:val="000000"/>
            <w:lang w:val="en-US"/>
          </w:rPr>
          <w:t>UNIX is used on the</w:t>
        </w:r>
        <w:r w:rsidRPr="00FC2BD7">
          <w:rPr>
            <w:rFonts w:cs="Arial"/>
            <w:color w:val="000000"/>
            <w:lang w:val="en-US"/>
          </w:rPr>
          <w:t xml:space="preserve"> MME</w:t>
        </w:r>
      </w:ins>
      <w:ins w:id="27" w:author="Nokia3" w:date="2015-04-10T14:27:00Z">
        <w:r>
          <w:rPr>
            <w:lang w:eastAsia="zh-CN"/>
          </w:rPr>
          <w:t xml:space="preserve">. </w:t>
        </w:r>
      </w:ins>
    </w:p>
    <w:p w:rsidR="00D75A43" w:rsidRPr="00FC2BD7" w:rsidRDefault="00D75A43" w:rsidP="00D75A43">
      <w:pPr>
        <w:rPr>
          <w:ins w:id="28" w:author="Nokia3" w:date="2015-04-10T14:27:00Z"/>
          <w:b/>
          <w:lang w:eastAsia="zh-CN"/>
        </w:rPr>
      </w:pPr>
      <w:ins w:id="29" w:author="Nokia3" w:date="2015-04-10T14:27:00Z">
        <w:r w:rsidRPr="00FC2BD7">
          <w:rPr>
            <w:b/>
            <w:lang w:eastAsia="zh-CN"/>
          </w:rPr>
          <w:t>Execution Steps</w:t>
        </w:r>
      </w:ins>
    </w:p>
    <w:p w:rsidR="00000000" w:rsidRDefault="006C7E1B">
      <w:pPr>
        <w:pStyle w:val="ListParagraph"/>
        <w:numPr>
          <w:ilvl w:val="0"/>
          <w:numId w:val="30"/>
        </w:numPr>
        <w:rPr>
          <w:ins w:id="30" w:author="Nokia3" w:date="2015-04-10T14:30:00Z"/>
          <w:lang w:eastAsia="zh-CN"/>
        </w:rPr>
        <w:pPrChange w:id="31" w:author="Nokia3" w:date="2015-04-10T14:30:00Z">
          <w:pPr/>
        </w:pPrChange>
      </w:pPr>
      <w:ins w:id="32" w:author="Nokia3" w:date="2015-04-10T14:30:00Z">
        <w:r w:rsidRPr="006C7E1B">
          <w:rPr>
            <w:rFonts w:cs="Arial"/>
            <w:color w:val="000000"/>
            <w:lang w:val="en-US"/>
            <w:rPrChange w:id="33" w:author="Nokia3" w:date="2015-04-10T14:30:00Z">
              <w:rPr/>
            </w:rPrChange>
          </w:rPr>
          <w:t>Create several UNIX accounts</w:t>
        </w:r>
      </w:ins>
      <w:ins w:id="34" w:author="Nokia3" w:date="2015-04-10T14:27:00Z">
        <w:r w:rsidR="00D75A43">
          <w:rPr>
            <w:lang w:eastAsia="zh-CN"/>
          </w:rPr>
          <w:t>.</w:t>
        </w:r>
      </w:ins>
    </w:p>
    <w:p w:rsidR="00000000" w:rsidRPr="00DE1922" w:rsidRDefault="006C7E1B">
      <w:pPr>
        <w:pStyle w:val="ListParagraph"/>
        <w:numPr>
          <w:ilvl w:val="0"/>
          <w:numId w:val="30"/>
        </w:numPr>
        <w:rPr>
          <w:ins w:id="35" w:author="Nokia3" w:date="2015-04-10T14:27:00Z"/>
          <w:lang w:val="en-US" w:eastAsia="zh-CN"/>
          <w:rPrChange w:id="36" w:author="gh150413" w:date="2015-04-13T13:00:00Z">
            <w:rPr>
              <w:ins w:id="37" w:author="Nokia3" w:date="2015-04-10T14:27:00Z"/>
              <w:lang w:eastAsia="zh-CN"/>
            </w:rPr>
          </w:rPrChange>
        </w:rPr>
        <w:pPrChange w:id="38" w:author="Nokia3" w:date="2015-04-10T14:30:00Z">
          <w:pPr/>
        </w:pPrChange>
      </w:pPr>
      <w:ins w:id="39" w:author="Nokia3" w:date="2015-04-10T14:30:00Z">
        <w:r w:rsidRPr="006C7E1B">
          <w:rPr>
            <w:rFonts w:cs="Arial"/>
            <w:color w:val="000000"/>
            <w:lang w:val="en-US"/>
            <w:rPrChange w:id="40" w:author="Nokia3" w:date="2015-04-10T14:30:00Z">
              <w:rPr/>
            </w:rPrChange>
          </w:rPr>
          <w:t>Check UIDs of created accounts and of existing system accounts and, in particular, the root account.</w:t>
        </w:r>
      </w:ins>
    </w:p>
    <w:p w:rsidR="00D75A43" w:rsidRDefault="00D75A43" w:rsidP="00D75A43">
      <w:pPr>
        <w:rPr>
          <w:ins w:id="41" w:author="Nokia3" w:date="2015-04-10T14:27:00Z"/>
          <w:b/>
          <w:lang w:eastAsia="zh-CN"/>
        </w:rPr>
      </w:pPr>
      <w:ins w:id="42" w:author="Nokia3" w:date="2015-04-10T14:27:00Z">
        <w:r w:rsidRPr="00FC2BD7">
          <w:rPr>
            <w:b/>
            <w:lang w:eastAsia="zh-CN"/>
          </w:rPr>
          <w:t>Expected Results:</w:t>
        </w:r>
      </w:ins>
      <w:ins w:id="43" w:author="Nokia3" w:date="2015-04-10T14:30:00Z">
        <w:r>
          <w:rPr>
            <w:b/>
            <w:lang w:eastAsia="zh-CN"/>
          </w:rPr>
          <w:t xml:space="preserve"> </w:t>
        </w:r>
        <w:r>
          <w:rPr>
            <w:rFonts w:cs="Arial"/>
            <w:color w:val="000000"/>
            <w:lang w:val="en-US"/>
          </w:rPr>
          <w:t>The UIDs are all different and, in particular, only the root account has UID = 0</w:t>
        </w:r>
      </w:ins>
      <w:ins w:id="44" w:author="Nokia3" w:date="2015-04-10T14:27:00Z">
        <w:r>
          <w:rPr>
            <w:lang w:eastAsia="zh-CN"/>
          </w:rPr>
          <w:t>.</w:t>
        </w:r>
      </w:ins>
    </w:p>
    <w:p w:rsidR="00D75A43" w:rsidRDefault="00D75A43" w:rsidP="003160F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bookmarkEnd w:id="0"/>
    <w:bookmarkEnd w:id="1"/>
    <w:bookmarkEnd w:id="2"/>
    <w:p w:rsidR="005245D2" w:rsidRDefault="005245D2" w:rsidP="00D75A43">
      <w:pPr>
        <w:spacing w:after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CHANGES +++</w:t>
      </w:r>
    </w:p>
    <w:sectPr w:rsidR="005245D2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7E" w:rsidRDefault="00271D7E">
      <w:r>
        <w:separator/>
      </w:r>
    </w:p>
  </w:endnote>
  <w:endnote w:type="continuationSeparator" w:id="0">
    <w:p w:rsidR="00271D7E" w:rsidRDefault="00271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7E" w:rsidRDefault="00271D7E">
      <w:r>
        <w:separator/>
      </w:r>
    </w:p>
  </w:footnote>
  <w:footnote w:type="continuationSeparator" w:id="0">
    <w:p w:rsidR="00271D7E" w:rsidRDefault="00271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865"/>
    <w:multiLevelType w:val="hybridMultilevel"/>
    <w:tmpl w:val="0E6C9E00"/>
    <w:lvl w:ilvl="0" w:tplc="A4B64E00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D6D69"/>
    <w:multiLevelType w:val="hybridMultilevel"/>
    <w:tmpl w:val="42AE9FE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0BFB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F8A5A13"/>
    <w:multiLevelType w:val="hybridMultilevel"/>
    <w:tmpl w:val="A7DC30FE"/>
    <w:lvl w:ilvl="0" w:tplc="63BEC9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7">
    <w:nsid w:val="19A219C6"/>
    <w:multiLevelType w:val="hybridMultilevel"/>
    <w:tmpl w:val="D6FE7D8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FF70134"/>
    <w:multiLevelType w:val="hybridMultilevel"/>
    <w:tmpl w:val="8E20F93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20522258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0">
    <w:nsid w:val="258A5858"/>
    <w:multiLevelType w:val="hybridMultilevel"/>
    <w:tmpl w:val="E5326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C43C0"/>
    <w:multiLevelType w:val="hybridMultilevel"/>
    <w:tmpl w:val="B0FE83F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>
    <w:nsid w:val="32A51540"/>
    <w:multiLevelType w:val="hybridMultilevel"/>
    <w:tmpl w:val="03C05A5E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>
    <w:nsid w:val="36F46F73"/>
    <w:multiLevelType w:val="hybridMultilevel"/>
    <w:tmpl w:val="A072B1AE"/>
    <w:lvl w:ilvl="0" w:tplc="0352AF0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>
    <w:nsid w:val="4EC233B9"/>
    <w:multiLevelType w:val="hybridMultilevel"/>
    <w:tmpl w:val="E8A4870C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1">
    <w:nsid w:val="5AA93D6C"/>
    <w:multiLevelType w:val="hybridMultilevel"/>
    <w:tmpl w:val="0E58A518"/>
    <w:lvl w:ilvl="0" w:tplc="41640460">
      <w:numFmt w:val="bullet"/>
      <w:lvlText w:val="•"/>
      <w:lvlJc w:val="left"/>
      <w:pPr>
        <w:ind w:left="7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60A72593"/>
    <w:multiLevelType w:val="hybridMultilevel"/>
    <w:tmpl w:val="8654E9F6"/>
    <w:lvl w:ilvl="0" w:tplc="FA0EA5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186EAB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5">
    <w:nsid w:val="7A211409"/>
    <w:multiLevelType w:val="hybridMultilevel"/>
    <w:tmpl w:val="E870AC46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7"/>
  </w:num>
  <w:num w:numId="4">
    <w:abstractNumId w:val="29"/>
  </w:num>
  <w:num w:numId="5">
    <w:abstractNumId w:val="26"/>
  </w:num>
  <w:num w:numId="6">
    <w:abstractNumId w:val="13"/>
  </w:num>
  <w:num w:numId="7">
    <w:abstractNumId w:val="3"/>
  </w:num>
  <w:num w:numId="8">
    <w:abstractNumId w:val="14"/>
  </w:num>
  <w:num w:numId="9">
    <w:abstractNumId w:val="12"/>
  </w:num>
  <w:num w:numId="10">
    <w:abstractNumId w:val="7"/>
  </w:num>
  <w:num w:numId="11">
    <w:abstractNumId w:val="6"/>
  </w:num>
  <w:num w:numId="12">
    <w:abstractNumId w:val="22"/>
  </w:num>
  <w:num w:numId="13">
    <w:abstractNumId w:val="18"/>
  </w:num>
  <w:num w:numId="14">
    <w:abstractNumId w:val="9"/>
  </w:num>
  <w:num w:numId="15">
    <w:abstractNumId w:val="8"/>
  </w:num>
  <w:num w:numId="16">
    <w:abstractNumId w:val="17"/>
  </w:num>
  <w:num w:numId="17">
    <w:abstractNumId w:val="1"/>
  </w:num>
  <w:num w:numId="18">
    <w:abstractNumId w:val="11"/>
  </w:num>
  <w:num w:numId="19">
    <w:abstractNumId w:val="0"/>
  </w:num>
  <w:num w:numId="20">
    <w:abstractNumId w:val="4"/>
  </w:num>
  <w:num w:numId="21">
    <w:abstractNumId w:val="20"/>
  </w:num>
  <w:num w:numId="22">
    <w:abstractNumId w:val="24"/>
  </w:num>
  <w:num w:numId="23">
    <w:abstractNumId w:val="15"/>
  </w:num>
  <w:num w:numId="24">
    <w:abstractNumId w:val="2"/>
  </w:num>
  <w:num w:numId="25">
    <w:abstractNumId w:val="28"/>
  </w:num>
  <w:num w:numId="26">
    <w:abstractNumId w:val="23"/>
  </w:num>
  <w:num w:numId="27">
    <w:abstractNumId w:val="5"/>
  </w:num>
  <w:num w:numId="28">
    <w:abstractNumId w:val="21"/>
  </w:num>
  <w:num w:numId="29">
    <w:abstractNumId w:val="19"/>
  </w:num>
  <w:num w:numId="30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0F1B6B"/>
    <w:rsid w:val="0010690C"/>
    <w:rsid w:val="00116C69"/>
    <w:rsid w:val="001246FD"/>
    <w:rsid w:val="00126DB5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2113FF"/>
    <w:rsid w:val="00226C01"/>
    <w:rsid w:val="0024551A"/>
    <w:rsid w:val="00246369"/>
    <w:rsid w:val="002532E5"/>
    <w:rsid w:val="00255308"/>
    <w:rsid w:val="0026100D"/>
    <w:rsid w:val="00262800"/>
    <w:rsid w:val="00271D7E"/>
    <w:rsid w:val="002733BF"/>
    <w:rsid w:val="00275DC7"/>
    <w:rsid w:val="0028224C"/>
    <w:rsid w:val="00282B76"/>
    <w:rsid w:val="002872BF"/>
    <w:rsid w:val="00297AA7"/>
    <w:rsid w:val="002A0B8D"/>
    <w:rsid w:val="002A541F"/>
    <w:rsid w:val="002A67BB"/>
    <w:rsid w:val="002B5E4B"/>
    <w:rsid w:val="002C3229"/>
    <w:rsid w:val="002D2F78"/>
    <w:rsid w:val="002D5391"/>
    <w:rsid w:val="002E0264"/>
    <w:rsid w:val="002F3FCB"/>
    <w:rsid w:val="002F549D"/>
    <w:rsid w:val="003115A5"/>
    <w:rsid w:val="00313984"/>
    <w:rsid w:val="003160F1"/>
    <w:rsid w:val="00317955"/>
    <w:rsid w:val="00327964"/>
    <w:rsid w:val="003447FB"/>
    <w:rsid w:val="00353275"/>
    <w:rsid w:val="00361229"/>
    <w:rsid w:val="00371E06"/>
    <w:rsid w:val="00375E7C"/>
    <w:rsid w:val="0037739A"/>
    <w:rsid w:val="00383A89"/>
    <w:rsid w:val="00394918"/>
    <w:rsid w:val="00395A5C"/>
    <w:rsid w:val="003A1439"/>
    <w:rsid w:val="003B5860"/>
    <w:rsid w:val="003C0FFC"/>
    <w:rsid w:val="003C3E68"/>
    <w:rsid w:val="003D0F2A"/>
    <w:rsid w:val="003D2A16"/>
    <w:rsid w:val="003D49E2"/>
    <w:rsid w:val="003D72B6"/>
    <w:rsid w:val="003E2FF0"/>
    <w:rsid w:val="004020F6"/>
    <w:rsid w:val="00416BA7"/>
    <w:rsid w:val="00416E19"/>
    <w:rsid w:val="00425C86"/>
    <w:rsid w:val="004304BE"/>
    <w:rsid w:val="00466D2E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51451"/>
    <w:rsid w:val="005556EB"/>
    <w:rsid w:val="00567A7E"/>
    <w:rsid w:val="00570F11"/>
    <w:rsid w:val="00574ECC"/>
    <w:rsid w:val="00580664"/>
    <w:rsid w:val="00584B11"/>
    <w:rsid w:val="005972E1"/>
    <w:rsid w:val="005A2337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F1933"/>
    <w:rsid w:val="005F4174"/>
    <w:rsid w:val="005F4E1F"/>
    <w:rsid w:val="005F570E"/>
    <w:rsid w:val="00632FEB"/>
    <w:rsid w:val="00634DE8"/>
    <w:rsid w:val="006378D1"/>
    <w:rsid w:val="00646859"/>
    <w:rsid w:val="00651329"/>
    <w:rsid w:val="00657AA4"/>
    <w:rsid w:val="00660ED6"/>
    <w:rsid w:val="0066189D"/>
    <w:rsid w:val="006750C3"/>
    <w:rsid w:val="00681C9D"/>
    <w:rsid w:val="006832C6"/>
    <w:rsid w:val="00693EE4"/>
    <w:rsid w:val="006A301C"/>
    <w:rsid w:val="006A7557"/>
    <w:rsid w:val="006C42A4"/>
    <w:rsid w:val="006C7E1B"/>
    <w:rsid w:val="006D1122"/>
    <w:rsid w:val="006D248D"/>
    <w:rsid w:val="006F3080"/>
    <w:rsid w:val="006F5383"/>
    <w:rsid w:val="006F7681"/>
    <w:rsid w:val="00704263"/>
    <w:rsid w:val="00722CDE"/>
    <w:rsid w:val="00724A72"/>
    <w:rsid w:val="00743DEE"/>
    <w:rsid w:val="00746402"/>
    <w:rsid w:val="0075027D"/>
    <w:rsid w:val="00752EDF"/>
    <w:rsid w:val="007536A0"/>
    <w:rsid w:val="00773953"/>
    <w:rsid w:val="0077638B"/>
    <w:rsid w:val="00780501"/>
    <w:rsid w:val="007A1A83"/>
    <w:rsid w:val="007A3FFA"/>
    <w:rsid w:val="007A6903"/>
    <w:rsid w:val="007A7CB1"/>
    <w:rsid w:val="007B7A2E"/>
    <w:rsid w:val="007F2CB0"/>
    <w:rsid w:val="007F3293"/>
    <w:rsid w:val="0080469C"/>
    <w:rsid w:val="00804786"/>
    <w:rsid w:val="00804B51"/>
    <w:rsid w:val="00820F43"/>
    <w:rsid w:val="00826B76"/>
    <w:rsid w:val="00826BFB"/>
    <w:rsid w:val="00827017"/>
    <w:rsid w:val="00852F38"/>
    <w:rsid w:val="00856BDF"/>
    <w:rsid w:val="00875159"/>
    <w:rsid w:val="00887D20"/>
    <w:rsid w:val="00893912"/>
    <w:rsid w:val="0089426C"/>
    <w:rsid w:val="00896D2F"/>
    <w:rsid w:val="008A0386"/>
    <w:rsid w:val="008A0BBC"/>
    <w:rsid w:val="008A40C8"/>
    <w:rsid w:val="008A6A5E"/>
    <w:rsid w:val="008B3B68"/>
    <w:rsid w:val="008B60FD"/>
    <w:rsid w:val="008C1917"/>
    <w:rsid w:val="008C3092"/>
    <w:rsid w:val="008C537C"/>
    <w:rsid w:val="008F0E81"/>
    <w:rsid w:val="008F493A"/>
    <w:rsid w:val="009012BA"/>
    <w:rsid w:val="009024AB"/>
    <w:rsid w:val="009066EC"/>
    <w:rsid w:val="0092156B"/>
    <w:rsid w:val="0092224A"/>
    <w:rsid w:val="00926B1B"/>
    <w:rsid w:val="00930709"/>
    <w:rsid w:val="00935701"/>
    <w:rsid w:val="0093609C"/>
    <w:rsid w:val="0094017F"/>
    <w:rsid w:val="00940213"/>
    <w:rsid w:val="00943529"/>
    <w:rsid w:val="0096352E"/>
    <w:rsid w:val="009709C0"/>
    <w:rsid w:val="0097202D"/>
    <w:rsid w:val="00972981"/>
    <w:rsid w:val="00973717"/>
    <w:rsid w:val="00973B44"/>
    <w:rsid w:val="00982505"/>
    <w:rsid w:val="00996C62"/>
    <w:rsid w:val="009A1CE9"/>
    <w:rsid w:val="009A6920"/>
    <w:rsid w:val="009B0D3D"/>
    <w:rsid w:val="009B4198"/>
    <w:rsid w:val="009B742A"/>
    <w:rsid w:val="009C2B06"/>
    <w:rsid w:val="009C33E1"/>
    <w:rsid w:val="009D1955"/>
    <w:rsid w:val="009D3D3E"/>
    <w:rsid w:val="009F4C01"/>
    <w:rsid w:val="00A00646"/>
    <w:rsid w:val="00A22C81"/>
    <w:rsid w:val="00A25E20"/>
    <w:rsid w:val="00A533BC"/>
    <w:rsid w:val="00A5522A"/>
    <w:rsid w:val="00A566E7"/>
    <w:rsid w:val="00A5781B"/>
    <w:rsid w:val="00A609B5"/>
    <w:rsid w:val="00A64319"/>
    <w:rsid w:val="00A7461B"/>
    <w:rsid w:val="00A9670F"/>
    <w:rsid w:val="00A978B9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B007F3"/>
    <w:rsid w:val="00B04FF0"/>
    <w:rsid w:val="00B06912"/>
    <w:rsid w:val="00B24117"/>
    <w:rsid w:val="00B25948"/>
    <w:rsid w:val="00B41FC3"/>
    <w:rsid w:val="00B42781"/>
    <w:rsid w:val="00B5127F"/>
    <w:rsid w:val="00B5511A"/>
    <w:rsid w:val="00B7791C"/>
    <w:rsid w:val="00B77E7E"/>
    <w:rsid w:val="00B80303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E4048"/>
    <w:rsid w:val="00C01F32"/>
    <w:rsid w:val="00C06E8A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80F3C"/>
    <w:rsid w:val="00C849E8"/>
    <w:rsid w:val="00C94191"/>
    <w:rsid w:val="00C95075"/>
    <w:rsid w:val="00C975EE"/>
    <w:rsid w:val="00CA7E65"/>
    <w:rsid w:val="00CB4777"/>
    <w:rsid w:val="00CB5E8C"/>
    <w:rsid w:val="00CC25A4"/>
    <w:rsid w:val="00CE2B65"/>
    <w:rsid w:val="00D00070"/>
    <w:rsid w:val="00D27797"/>
    <w:rsid w:val="00D37D51"/>
    <w:rsid w:val="00D37E54"/>
    <w:rsid w:val="00D473E6"/>
    <w:rsid w:val="00D53DF1"/>
    <w:rsid w:val="00D55AB0"/>
    <w:rsid w:val="00D56424"/>
    <w:rsid w:val="00D70CD8"/>
    <w:rsid w:val="00D75A43"/>
    <w:rsid w:val="00D96DBC"/>
    <w:rsid w:val="00DA2B0E"/>
    <w:rsid w:val="00DB11D5"/>
    <w:rsid w:val="00DB12F0"/>
    <w:rsid w:val="00DB152B"/>
    <w:rsid w:val="00DC34B6"/>
    <w:rsid w:val="00DC4DAE"/>
    <w:rsid w:val="00DD36E4"/>
    <w:rsid w:val="00DE1922"/>
    <w:rsid w:val="00DE751A"/>
    <w:rsid w:val="00DF3F1E"/>
    <w:rsid w:val="00E02798"/>
    <w:rsid w:val="00E11FE0"/>
    <w:rsid w:val="00E12C0B"/>
    <w:rsid w:val="00E16421"/>
    <w:rsid w:val="00E26359"/>
    <w:rsid w:val="00E27BCF"/>
    <w:rsid w:val="00E30F0D"/>
    <w:rsid w:val="00E31731"/>
    <w:rsid w:val="00E327BF"/>
    <w:rsid w:val="00E34FF0"/>
    <w:rsid w:val="00E40088"/>
    <w:rsid w:val="00E51913"/>
    <w:rsid w:val="00E57691"/>
    <w:rsid w:val="00E72035"/>
    <w:rsid w:val="00E771C2"/>
    <w:rsid w:val="00E8390F"/>
    <w:rsid w:val="00E83D1A"/>
    <w:rsid w:val="00E85B1C"/>
    <w:rsid w:val="00EB0942"/>
    <w:rsid w:val="00EC187C"/>
    <w:rsid w:val="00EC2312"/>
    <w:rsid w:val="00EC3446"/>
    <w:rsid w:val="00EC708C"/>
    <w:rsid w:val="00ED1A24"/>
    <w:rsid w:val="00EE5C16"/>
    <w:rsid w:val="00EF0F4F"/>
    <w:rsid w:val="00F13155"/>
    <w:rsid w:val="00F1389C"/>
    <w:rsid w:val="00F15A6F"/>
    <w:rsid w:val="00F21CF1"/>
    <w:rsid w:val="00F22D8D"/>
    <w:rsid w:val="00F2372E"/>
    <w:rsid w:val="00F26388"/>
    <w:rsid w:val="00F26B70"/>
    <w:rsid w:val="00F27EE6"/>
    <w:rsid w:val="00F306C3"/>
    <w:rsid w:val="00F42FD4"/>
    <w:rsid w:val="00F448F5"/>
    <w:rsid w:val="00F55528"/>
    <w:rsid w:val="00F64545"/>
    <w:rsid w:val="00F64B1D"/>
    <w:rsid w:val="00F672FD"/>
    <w:rsid w:val="00F80518"/>
    <w:rsid w:val="00F908B9"/>
    <w:rsid w:val="00FA7331"/>
    <w:rsid w:val="00FB5C9B"/>
    <w:rsid w:val="00FC4F14"/>
    <w:rsid w:val="00FD5FBE"/>
    <w:rsid w:val="00FE3F0B"/>
    <w:rsid w:val="00FF1E8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643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43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43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4319"/>
    <w:pPr>
      <w:outlineLvl w:val="5"/>
    </w:pPr>
  </w:style>
  <w:style w:type="paragraph" w:styleId="Heading7">
    <w:name w:val="heading 7"/>
    <w:basedOn w:val="H6"/>
    <w:next w:val="Normal"/>
    <w:qFormat/>
    <w:rsid w:val="00A64319"/>
    <w:pPr>
      <w:outlineLvl w:val="6"/>
    </w:pPr>
  </w:style>
  <w:style w:type="paragraph" w:styleId="Heading8">
    <w:name w:val="heading 8"/>
    <w:basedOn w:val="Heading1"/>
    <w:next w:val="Normal"/>
    <w:qFormat/>
    <w:rsid w:val="00A643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43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431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431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4319"/>
    <w:pPr>
      <w:ind w:left="1701" w:hanging="1701"/>
    </w:pPr>
  </w:style>
  <w:style w:type="paragraph" w:styleId="TOC4">
    <w:name w:val="toc 4"/>
    <w:basedOn w:val="TOC3"/>
    <w:semiHidden/>
    <w:rsid w:val="00A64319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4319"/>
    <w:pPr>
      <w:ind w:left="1134" w:hanging="1134"/>
    </w:pPr>
  </w:style>
  <w:style w:type="paragraph" w:styleId="TOC2">
    <w:name w:val="toc 2"/>
    <w:basedOn w:val="TOC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319"/>
    <w:pPr>
      <w:ind w:left="284"/>
    </w:pPr>
  </w:style>
  <w:style w:type="paragraph" w:styleId="Index1">
    <w:name w:val="index 1"/>
    <w:basedOn w:val="Normal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64319"/>
    <w:pPr>
      <w:outlineLvl w:val="9"/>
    </w:pPr>
  </w:style>
  <w:style w:type="paragraph" w:styleId="ListNumber2">
    <w:name w:val="List Number 2"/>
    <w:basedOn w:val="ListNumber"/>
    <w:rsid w:val="00A64319"/>
    <w:pPr>
      <w:ind w:left="851"/>
    </w:pPr>
  </w:style>
  <w:style w:type="paragraph" w:styleId="ListNumber">
    <w:name w:val="List Number"/>
    <w:basedOn w:val="List"/>
    <w:rsid w:val="00A64319"/>
  </w:style>
  <w:style w:type="paragraph" w:styleId="List">
    <w:name w:val="List"/>
    <w:basedOn w:val="Normal"/>
    <w:rsid w:val="00A6431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A64319"/>
    <w:rPr>
      <w:b/>
      <w:position w:val="6"/>
      <w:sz w:val="16"/>
    </w:rPr>
  </w:style>
  <w:style w:type="paragraph" w:styleId="FootnoteText">
    <w:name w:val="footnote text"/>
    <w:basedOn w:val="Normal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A64319"/>
    <w:pPr>
      <w:keepLines/>
      <w:ind w:left="1135" w:hanging="851"/>
    </w:pPr>
  </w:style>
  <w:style w:type="paragraph" w:styleId="TOC9">
    <w:name w:val="toc 9"/>
    <w:basedOn w:val="TOC8"/>
    <w:semiHidden/>
    <w:rsid w:val="00A64319"/>
    <w:pPr>
      <w:ind w:left="1418" w:hanging="1418"/>
    </w:pPr>
  </w:style>
  <w:style w:type="paragraph" w:customStyle="1" w:styleId="EX">
    <w:name w:val="EX"/>
    <w:basedOn w:val="Normal"/>
    <w:rsid w:val="00A64319"/>
    <w:pPr>
      <w:keepLines/>
      <w:ind w:left="1702" w:hanging="1418"/>
    </w:pPr>
  </w:style>
  <w:style w:type="paragraph" w:customStyle="1" w:styleId="FP">
    <w:name w:val="FP"/>
    <w:basedOn w:val="Normal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TOC6">
    <w:name w:val="toc 6"/>
    <w:basedOn w:val="TOC5"/>
    <w:next w:val="Normal"/>
    <w:semiHidden/>
    <w:rsid w:val="00A64319"/>
    <w:pPr>
      <w:ind w:left="1985" w:hanging="1985"/>
    </w:pPr>
  </w:style>
  <w:style w:type="paragraph" w:styleId="TOC7">
    <w:name w:val="toc 7"/>
    <w:basedOn w:val="TOC6"/>
    <w:next w:val="Normal"/>
    <w:semiHidden/>
    <w:rsid w:val="00A64319"/>
    <w:pPr>
      <w:ind w:left="2268" w:hanging="2268"/>
    </w:pPr>
  </w:style>
  <w:style w:type="paragraph" w:styleId="ListBullet2">
    <w:name w:val="List Bullet 2"/>
    <w:basedOn w:val="ListBullet"/>
    <w:rsid w:val="00A64319"/>
    <w:pPr>
      <w:ind w:left="851"/>
    </w:pPr>
  </w:style>
  <w:style w:type="paragraph" w:styleId="ListBullet">
    <w:name w:val="List Bullet"/>
    <w:basedOn w:val="List"/>
    <w:rsid w:val="00A64319"/>
  </w:style>
  <w:style w:type="paragraph" w:styleId="ListBullet3">
    <w:name w:val="List Bullet 3"/>
    <w:basedOn w:val="ListBullet2"/>
    <w:rsid w:val="00A64319"/>
    <w:pPr>
      <w:ind w:left="1135"/>
    </w:pPr>
  </w:style>
  <w:style w:type="paragraph" w:customStyle="1" w:styleId="EQ">
    <w:name w:val="EQ"/>
    <w:basedOn w:val="Normal"/>
    <w:next w:val="Normal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List2">
    <w:name w:val="List 2"/>
    <w:basedOn w:val="List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64319"/>
    <w:pPr>
      <w:ind w:left="1135"/>
    </w:pPr>
  </w:style>
  <w:style w:type="paragraph" w:styleId="List4">
    <w:name w:val="List 4"/>
    <w:basedOn w:val="List3"/>
    <w:rsid w:val="00A64319"/>
    <w:pPr>
      <w:ind w:left="1418"/>
    </w:pPr>
  </w:style>
  <w:style w:type="paragraph" w:styleId="List5">
    <w:name w:val="List 5"/>
    <w:basedOn w:val="List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ListBullet4">
    <w:name w:val="List Bullet 4"/>
    <w:basedOn w:val="ListBullet3"/>
    <w:rsid w:val="00A64319"/>
    <w:pPr>
      <w:ind w:left="1418"/>
    </w:pPr>
  </w:style>
  <w:style w:type="paragraph" w:styleId="ListBullet5">
    <w:name w:val="List Bullet 5"/>
    <w:basedOn w:val="ListBullet4"/>
    <w:rsid w:val="00A64319"/>
    <w:pPr>
      <w:ind w:left="1702"/>
    </w:pPr>
  </w:style>
  <w:style w:type="paragraph" w:customStyle="1" w:styleId="B1">
    <w:name w:val="B1"/>
    <w:basedOn w:val="List"/>
    <w:link w:val="B1Char"/>
    <w:qFormat/>
    <w:rsid w:val="00A64319"/>
  </w:style>
  <w:style w:type="paragraph" w:customStyle="1" w:styleId="B2">
    <w:name w:val="B2"/>
    <w:basedOn w:val="List2"/>
    <w:qFormat/>
    <w:rsid w:val="00A64319"/>
  </w:style>
  <w:style w:type="paragraph" w:customStyle="1" w:styleId="B3">
    <w:name w:val="B3"/>
    <w:basedOn w:val="List3"/>
    <w:rsid w:val="00A64319"/>
  </w:style>
  <w:style w:type="paragraph" w:customStyle="1" w:styleId="B4">
    <w:name w:val="B4"/>
    <w:basedOn w:val="List4"/>
    <w:rsid w:val="00A64319"/>
  </w:style>
  <w:style w:type="paragraph" w:customStyle="1" w:styleId="B5">
    <w:name w:val="B5"/>
    <w:basedOn w:val="List5"/>
    <w:rsid w:val="00A64319"/>
  </w:style>
  <w:style w:type="paragraph" w:styleId="Footer">
    <w:name w:val="footer"/>
    <w:basedOn w:val="Header"/>
    <w:link w:val="FooterChar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A64319"/>
    <w:rPr>
      <w:color w:val="0000FF"/>
      <w:u w:val="single"/>
    </w:rPr>
  </w:style>
  <w:style w:type="character" w:styleId="CommentReference">
    <w:name w:val="annotation reference"/>
    <w:basedOn w:val="DefaultParagraphFont"/>
    <w:rsid w:val="00A64319"/>
    <w:rPr>
      <w:sz w:val="16"/>
    </w:rPr>
  </w:style>
  <w:style w:type="paragraph" w:styleId="CommentText">
    <w:name w:val="annotation text"/>
    <w:basedOn w:val="Normal"/>
    <w:link w:val="CommentTextChar"/>
    <w:rsid w:val="00A64319"/>
  </w:style>
  <w:style w:type="character" w:styleId="FollowedHyperlink">
    <w:name w:val="FollowedHyperlink"/>
    <w:basedOn w:val="DefaultParagraphFont"/>
    <w:rsid w:val="00A64319"/>
    <w:rPr>
      <w:color w:val="800080"/>
      <w:u w:val="single"/>
    </w:rPr>
  </w:style>
  <w:style w:type="paragraph" w:styleId="BalloonText">
    <w:name w:val="Balloon Text"/>
    <w:basedOn w:val="Normal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64319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A1CB7-9E70-4486-9022-8B42732A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176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gh150413</cp:lastModifiedBy>
  <cp:revision>3</cp:revision>
  <cp:lastPrinted>1601-01-01T00:00:00Z</cp:lastPrinted>
  <dcterms:created xsi:type="dcterms:W3CDTF">2015-04-10T12:31:00Z</dcterms:created>
  <dcterms:modified xsi:type="dcterms:W3CDTF">2015-04-13T11:01:00Z</dcterms:modified>
</cp:coreProperties>
</file>